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707F6" w14:textId="7CF5059B" w:rsidR="00A23B22" w:rsidRPr="005E3A48" w:rsidRDefault="00A23B22" w:rsidP="0027722D">
      <w:pPr>
        <w:pStyle w:val="CRCoverPage"/>
        <w:tabs>
          <w:tab w:val="right" w:pos="9639"/>
        </w:tabs>
        <w:rPr>
          <w:b/>
          <w:i/>
          <w:noProof/>
          <w:sz w:val="22"/>
          <w:szCs w:val="22"/>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5E3A48">
        <w:rPr>
          <w:rFonts w:cs="Arial"/>
          <w:b/>
          <w:bCs/>
          <w:sz w:val="22"/>
          <w:szCs w:val="22"/>
        </w:rPr>
        <w:t>3GPP TSG-RAN WG3 Meeting #126</w:t>
      </w:r>
      <w:r w:rsidRPr="005E3A48">
        <w:rPr>
          <w:b/>
          <w:i/>
          <w:noProof/>
          <w:sz w:val="22"/>
          <w:szCs w:val="22"/>
        </w:rPr>
        <w:tab/>
      </w:r>
      <w:r w:rsidR="006D72B3">
        <w:rPr>
          <w:b/>
          <w:i/>
          <w:noProof/>
          <w:sz w:val="22"/>
          <w:szCs w:val="22"/>
        </w:rPr>
        <w:t>R3-247574</w:t>
      </w:r>
    </w:p>
    <w:p w14:paraId="19893F83" w14:textId="77777777" w:rsidR="00A23B22" w:rsidRPr="005E3A48" w:rsidRDefault="00A23B22" w:rsidP="00A23B22">
      <w:pPr>
        <w:pStyle w:val="CRCoverPage"/>
        <w:tabs>
          <w:tab w:val="right" w:pos="9639"/>
        </w:tabs>
        <w:rPr>
          <w:b/>
          <w:noProof/>
          <w:sz w:val="22"/>
          <w:szCs w:val="22"/>
        </w:rPr>
      </w:pPr>
      <w:r w:rsidRPr="005E3A48">
        <w:rPr>
          <w:b/>
          <w:noProof/>
          <w:sz w:val="22"/>
          <w:szCs w:val="22"/>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03EF15CD" w:rsidR="001243D9" w:rsidRPr="00410371" w:rsidRDefault="00FC23B0" w:rsidP="00E0341C">
            <w:pPr>
              <w:pStyle w:val="CRCoverPage"/>
              <w:spacing w:after="0"/>
              <w:jc w:val="right"/>
              <w:rPr>
                <w:b/>
                <w:noProof/>
                <w:sz w:val="28"/>
              </w:rPr>
            </w:pPr>
            <w:r>
              <w:rPr>
                <w:b/>
                <w:noProof/>
                <w:sz w:val="28"/>
              </w:rPr>
              <w:t>38.300</w:t>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7AC4735B" w:rsidR="001243D9" w:rsidRPr="00410371" w:rsidRDefault="00A23B22" w:rsidP="00A23B22">
            <w:pPr>
              <w:pStyle w:val="CRCoverPage"/>
              <w:spacing w:after="0"/>
              <w:jc w:val="center"/>
              <w:rPr>
                <w:noProof/>
              </w:rPr>
            </w:pPr>
            <w:r w:rsidRPr="00A23B22">
              <w:rPr>
                <w:b/>
                <w:noProof/>
                <w:sz w:val="22"/>
                <w:szCs w:val="16"/>
              </w:rPr>
              <w:t>DRAFT CR</w:t>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1952E460" w:rsidR="001243D9" w:rsidRPr="00410371" w:rsidRDefault="00497CBD" w:rsidP="00E0341C">
            <w:pPr>
              <w:pStyle w:val="CRCoverPage"/>
              <w:spacing w:after="0"/>
              <w:jc w:val="center"/>
              <w:rPr>
                <w:b/>
                <w:noProof/>
              </w:rPr>
            </w:pPr>
            <w:r w:rsidRPr="00497CBD">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D3029F" w:rsidP="00E0341C">
            <w:pPr>
              <w:pStyle w:val="CRCoverPage"/>
              <w:spacing w:after="0"/>
              <w:jc w:val="center"/>
              <w:rPr>
                <w:noProof/>
                <w:sz w:val="28"/>
              </w:rPr>
            </w:pPr>
            <w:fldSimple w:instr=" DOCPROPERTY  Version  \* MERGEFORMAT ">
              <w:r w:rsidR="001243D9">
                <w:rPr>
                  <w:b/>
                  <w:noProof/>
                  <w:sz w:val="28"/>
                </w:rPr>
                <w:t>18.</w:t>
              </w:r>
              <w:r w:rsidR="00207BCB">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7B53E4A2" w:rsidR="001243D9" w:rsidRDefault="001243D9" w:rsidP="00E0341C">
            <w:pPr>
              <w:pStyle w:val="CRCoverPage"/>
              <w:spacing w:after="0"/>
              <w:jc w:val="center"/>
              <w:rPr>
                <w:b/>
                <w:caps/>
                <w:noProof/>
              </w:rPr>
            </w:pP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5BDE5446" w:rsidR="001243D9" w:rsidRDefault="00A23B22" w:rsidP="00E0341C">
            <w:pPr>
              <w:pStyle w:val="CRCoverPage"/>
              <w:spacing w:after="0"/>
              <w:jc w:val="center"/>
              <w:rPr>
                <w:b/>
                <w:bCs/>
                <w:caps/>
                <w:noProof/>
              </w:rPr>
            </w:pPr>
            <w:r>
              <w:rPr>
                <w:b/>
                <w:bCs/>
                <w:caps/>
                <w:noProof/>
              </w:rPr>
              <w:t>X</w:t>
            </w: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3B1515F2" w:rsidR="001243D9" w:rsidRDefault="00D82E0F" w:rsidP="00E0341C">
            <w:pPr>
              <w:pStyle w:val="CRCoverPage"/>
              <w:spacing w:after="0"/>
              <w:ind w:left="100"/>
              <w:rPr>
                <w:noProof/>
              </w:rPr>
            </w:pPr>
            <w:r>
              <w:t xml:space="preserve">Corrections to </w:t>
            </w:r>
            <w:r w:rsidR="00FC23B0">
              <w:t>Stage-2 for XR</w:t>
            </w:r>
            <w:r>
              <w:t xml:space="preserve"> awareness</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1776EA89" w:rsidR="001243D9" w:rsidRDefault="00FD45DC" w:rsidP="00E0341C">
            <w:pPr>
              <w:pStyle w:val="CRCoverPage"/>
              <w:spacing w:after="0"/>
              <w:ind w:left="100"/>
              <w:rPr>
                <w:noProof/>
              </w:rPr>
            </w:pPr>
            <w:r>
              <w:t>Ericsson</w:t>
            </w:r>
            <w:r w:rsidR="00F25A36">
              <w:t>, Qualcomm Inc.</w:t>
            </w:r>
            <w:r w:rsidR="00071AE2">
              <w:t xml:space="preserve">, </w:t>
            </w:r>
            <w:r w:rsidR="000B2C00" w:rsidRPr="000B2C00">
              <w:t>Nokia, Nokia Shanghai Bell</w:t>
            </w:r>
            <w:r w:rsidR="008243BB">
              <w:t>, Huawei, Samsung</w:t>
            </w:r>
            <w:r w:rsidR="00E035DA">
              <w:t>, ZTE, China Telecom, Xiaomi</w:t>
            </w:r>
            <w:r w:rsidR="00D549F8">
              <w:t>, CATT</w:t>
            </w:r>
            <w:r w:rsidR="00B160F0">
              <w:t>, CMCC</w:t>
            </w:r>
            <w:r w:rsidR="00D3029F">
              <w:t>, Lenovo</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5D6A5B75" w:rsidR="001243D9" w:rsidRDefault="00D3029F" w:rsidP="00E0341C">
            <w:pPr>
              <w:pStyle w:val="CRCoverPage"/>
              <w:spacing w:after="0"/>
              <w:ind w:left="100"/>
              <w:rPr>
                <w:noProof/>
              </w:rPr>
            </w:pPr>
            <w:fldSimple w:instr=" DOCPROPERTY  SourceIfTsg  \* MERGEFORMAT ">
              <w:r w:rsidR="001243D9">
                <w:rPr>
                  <w:noProof/>
                </w:rPr>
                <w:t>R</w:t>
              </w:r>
              <w:r w:rsidR="00A23B22">
                <w:rPr>
                  <w:noProof/>
                </w:rPr>
                <w:t>3</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6A81B553" w:rsidR="001243D9" w:rsidRDefault="00CD09E9" w:rsidP="00E0341C">
            <w:pPr>
              <w:pStyle w:val="CRCoverPage"/>
              <w:spacing w:after="0"/>
              <w:ind w:left="100"/>
              <w:rPr>
                <w:noProof/>
              </w:rPr>
            </w:pPr>
            <w:r w:rsidRPr="00CD09E9">
              <w:rPr>
                <w:noProof/>
              </w:rPr>
              <w:t>NR_XR_enh-Core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5FC72CA9" w:rsidR="001243D9" w:rsidRDefault="00D3029F" w:rsidP="00E0341C">
            <w:pPr>
              <w:pStyle w:val="CRCoverPage"/>
              <w:spacing w:after="0"/>
              <w:ind w:left="100"/>
              <w:rPr>
                <w:noProof/>
              </w:rPr>
            </w:pPr>
            <w:fldSimple w:instr=" DOCPROPERTY  ResDate  \* MERGEFORMAT ">
              <w:r w:rsidR="001243D9">
                <w:rPr>
                  <w:noProof/>
                </w:rPr>
                <w:t>2024-</w:t>
              </w:r>
              <w:r w:rsidR="00207BCB">
                <w:rPr>
                  <w:noProof/>
                </w:rPr>
                <w:t>1</w:t>
              </w:r>
              <w:r w:rsidR="00A23B22">
                <w:rPr>
                  <w:noProof/>
                </w:rPr>
                <w:t>1</w:t>
              </w:r>
              <w:r w:rsidR="001243D9">
                <w:rPr>
                  <w:noProof/>
                </w:rPr>
                <w:t>-0</w:t>
              </w:r>
              <w:r w:rsidR="00A23B22">
                <w:rPr>
                  <w:noProof/>
                </w:rPr>
                <w:t>7</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D3029F" w:rsidP="00E0341C">
            <w:pPr>
              <w:pStyle w:val="CRCoverPage"/>
              <w:spacing w:after="0"/>
              <w:ind w:left="100" w:right="-609"/>
              <w:rPr>
                <w:b/>
                <w:noProof/>
              </w:rPr>
            </w:pPr>
            <w:fldSimple w:instr=" DOCPROPERTY  Cat  \* MERGEFORMAT ">
              <w:r w:rsidR="00443080">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D3029F" w:rsidP="00E0341C">
            <w:pPr>
              <w:pStyle w:val="CRCoverPage"/>
              <w:spacing w:after="0"/>
              <w:ind w:left="100"/>
              <w:rPr>
                <w:noProof/>
              </w:rPr>
            </w:pPr>
            <w:fldSimple w:instr=" DOCPROPERTY  Release  \* MERGEFORMAT ">
              <w:r w:rsidR="001243D9">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AEA84" w14:textId="6D4FCCB0" w:rsidR="0013553E" w:rsidRDefault="00F66CC4" w:rsidP="00E0341C">
            <w:pPr>
              <w:pStyle w:val="CRCoverPage"/>
              <w:spacing w:after="0"/>
              <w:ind w:left="100"/>
              <w:rPr>
                <w:noProof/>
              </w:rPr>
            </w:pPr>
            <w:r>
              <w:rPr>
                <w:noProof/>
              </w:rPr>
              <w:t>In</w:t>
            </w:r>
            <w:r w:rsidR="00D5019F">
              <w:rPr>
                <w:noProof/>
              </w:rPr>
              <w:t xml:space="preserve"> c</w:t>
            </w:r>
            <w:r w:rsidR="0009726E">
              <w:rPr>
                <w:noProof/>
              </w:rPr>
              <w:t>urrent</w:t>
            </w:r>
            <w:r w:rsidR="008A0332">
              <w:rPr>
                <w:noProof/>
              </w:rPr>
              <w:t xml:space="preserve"> </w:t>
            </w:r>
            <w:r w:rsidR="009937A6">
              <w:rPr>
                <w:noProof/>
              </w:rPr>
              <w:t>16.15.2</w:t>
            </w:r>
            <w:r>
              <w:rPr>
                <w:noProof/>
              </w:rPr>
              <w:t xml:space="preserve">, </w:t>
            </w:r>
            <w:r w:rsidR="009937A6">
              <w:rPr>
                <w:noProof/>
              </w:rPr>
              <w:t>the</w:t>
            </w:r>
            <w:r w:rsidR="0009726E">
              <w:rPr>
                <w:noProof/>
              </w:rPr>
              <w:t xml:space="preserve"> description o</w:t>
            </w:r>
            <w:r>
              <w:rPr>
                <w:noProof/>
              </w:rPr>
              <w:t>f</w:t>
            </w:r>
            <w:r w:rsidR="00D5019F">
              <w:rPr>
                <w:noProof/>
              </w:rPr>
              <w:t xml:space="preserve"> the </w:t>
            </w:r>
            <w:r w:rsidR="009937A6">
              <w:rPr>
                <w:noProof/>
              </w:rPr>
              <w:t xml:space="preserve">handling </w:t>
            </w:r>
            <w:r w:rsidR="00D5019F">
              <w:rPr>
                <w:noProof/>
              </w:rPr>
              <w:t>of</w:t>
            </w:r>
            <w:r w:rsidR="009937A6">
              <w:rPr>
                <w:noProof/>
              </w:rPr>
              <w:t xml:space="preserve"> PSQP during</w:t>
            </w:r>
            <w:r w:rsidR="003422AB">
              <w:rPr>
                <w:noProof/>
              </w:rPr>
              <w:t xml:space="preserve"> NG handover</w:t>
            </w:r>
            <w:r>
              <w:rPr>
                <w:noProof/>
              </w:rPr>
              <w:t xml:space="preserve"> is missing</w:t>
            </w:r>
            <w:r w:rsidR="003422AB">
              <w:rPr>
                <w:noProof/>
              </w:rPr>
              <w:t>.</w:t>
            </w:r>
          </w:p>
          <w:p w14:paraId="2989EB26" w14:textId="77777777" w:rsidR="00443080" w:rsidRDefault="00443080" w:rsidP="00071AE2">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777B14BA" w14:textId="77777777" w:rsidR="00A233FC" w:rsidRDefault="00A233FC" w:rsidP="00E0341C">
            <w:pPr>
              <w:pStyle w:val="CRCoverPage"/>
              <w:spacing w:after="0"/>
              <w:ind w:left="100"/>
              <w:rPr>
                <w:noProof/>
              </w:rPr>
            </w:pPr>
            <w:r>
              <w:rPr>
                <w:noProof/>
              </w:rPr>
              <w:t>16.15.2</w:t>
            </w:r>
          </w:p>
          <w:p w14:paraId="08553B4F" w14:textId="69A4FB4D" w:rsidR="00A233FC" w:rsidRDefault="000E1540" w:rsidP="00E0341C">
            <w:pPr>
              <w:pStyle w:val="CRCoverPage"/>
              <w:spacing w:after="0"/>
              <w:ind w:left="100"/>
              <w:rPr>
                <w:noProof/>
              </w:rPr>
            </w:pPr>
            <w:r>
              <w:rPr>
                <w:noProof/>
              </w:rPr>
              <w:t xml:space="preserve">- </w:t>
            </w:r>
            <w:r w:rsidR="001C1DA2">
              <w:rPr>
                <w:noProof/>
              </w:rPr>
              <w:t xml:space="preserve">Add description of </w:t>
            </w:r>
            <w:r w:rsidR="00690562">
              <w:rPr>
                <w:noProof/>
              </w:rPr>
              <w:t>handling of P</w:t>
            </w:r>
            <w:r w:rsidR="00D5019F">
              <w:rPr>
                <w:noProof/>
              </w:rPr>
              <w:t>SQ</w:t>
            </w:r>
            <w:r w:rsidR="00690562">
              <w:rPr>
                <w:noProof/>
              </w:rPr>
              <w:t>P during NG handover.</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73FEC330"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524212CB"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proofErr w:type="spellStart"/>
            <w:r w:rsidR="00456E50" w:rsidRPr="000C68CE">
              <w:t>eXtended</w:t>
            </w:r>
            <w:proofErr w:type="spellEnd"/>
            <w:r w:rsidR="00456E50" w:rsidRPr="000C68CE">
              <w:t xml:space="preserve"> Reality Services</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202348CC" w:rsidR="001243D9" w:rsidRDefault="007A49F7" w:rsidP="00E0341C">
            <w:pPr>
              <w:pStyle w:val="CRCoverPage"/>
              <w:spacing w:after="0"/>
              <w:ind w:left="100"/>
              <w:rPr>
                <w:lang w:eastAsia="zh-CN"/>
              </w:rPr>
            </w:pPr>
            <w:r>
              <w:rPr>
                <w:lang w:eastAsia="zh-CN"/>
              </w:rPr>
              <w:t>No interoperability</w:t>
            </w:r>
            <w:r w:rsidR="00386F73">
              <w:rPr>
                <w:lang w:eastAsia="zh-CN"/>
              </w:rPr>
              <w:t xml:space="preserve"> issues</w:t>
            </w:r>
            <w:r>
              <w:rPr>
                <w:lang w:eastAsia="zh-CN"/>
              </w:rPr>
              <w:t xml:space="preserve"> foreseen as stage-3 specifications</w:t>
            </w:r>
            <w:r w:rsidR="00D5019F">
              <w:rPr>
                <w:lang w:eastAsia="zh-CN"/>
              </w:rPr>
              <w:t xml:space="preserve"> </w:t>
            </w:r>
            <w:r w:rsidR="00015ED7">
              <w:rPr>
                <w:lang w:eastAsia="zh-CN"/>
              </w:rPr>
              <w:t>are correct.</w:t>
            </w:r>
            <w:r w:rsidR="00C46FED">
              <w:rPr>
                <w:lang w:eastAsia="zh-CN"/>
              </w:rPr>
              <w:t xml:space="preserve"> </w:t>
            </w:r>
          </w:p>
          <w:p w14:paraId="36B8B90F" w14:textId="1A9CADC6" w:rsidR="001243D9" w:rsidRDefault="001243D9" w:rsidP="007A49F7">
            <w:pPr>
              <w:pStyle w:val="CRCoverPage"/>
              <w:spacing w:after="0"/>
              <w:rPr>
                <w:lang w:eastAsia="zh-CN"/>
              </w:rPr>
            </w:pP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90904" w14:textId="3A0D2A22" w:rsidR="008A0332" w:rsidRDefault="00382EBF" w:rsidP="008A0332">
            <w:pPr>
              <w:pStyle w:val="CRCoverPage"/>
              <w:spacing w:after="0"/>
              <w:ind w:left="100"/>
              <w:rPr>
                <w:lang w:eastAsia="zh-CN"/>
              </w:rPr>
            </w:pPr>
            <w:r>
              <w:rPr>
                <w:noProof/>
              </w:rPr>
              <w:t xml:space="preserve">If the CR is not approved, </w:t>
            </w:r>
            <w:r w:rsidR="008A0332">
              <w:rPr>
                <w:lang w:eastAsia="zh-CN"/>
              </w:rPr>
              <w:t>the</w:t>
            </w:r>
            <w:r w:rsidR="003E61C7">
              <w:rPr>
                <w:lang w:eastAsia="zh-CN"/>
              </w:rPr>
              <w:t>re is ambiguity in the handling of the PSQP parameter during NG handover</w:t>
            </w:r>
            <w:r w:rsidR="00071AE2">
              <w:rPr>
                <w:lang w:eastAsia="zh-CN"/>
              </w:rPr>
              <w:t>.</w:t>
            </w:r>
          </w:p>
          <w:p w14:paraId="0AB45A5A" w14:textId="349BCC86" w:rsidR="001243D9" w:rsidRDefault="001243D9" w:rsidP="00E0341C">
            <w:pPr>
              <w:pStyle w:val="CRCoverPage"/>
              <w:spacing w:after="0"/>
              <w:ind w:left="100"/>
              <w:rPr>
                <w:noProof/>
              </w:rPr>
            </w:pP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43E96529" w:rsidR="001243D9" w:rsidRDefault="00780105" w:rsidP="00E0341C">
            <w:pPr>
              <w:pStyle w:val="CRCoverPage"/>
              <w:spacing w:after="0"/>
              <w:ind w:left="100"/>
              <w:rPr>
                <w:noProof/>
              </w:rPr>
            </w:pPr>
            <w:r>
              <w:rPr>
                <w:noProof/>
              </w:rPr>
              <w:t>16.15.2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5AD5D673" w14:textId="77777777" w:rsidR="00291E8D" w:rsidRPr="000C68CE" w:rsidRDefault="00291E8D" w:rsidP="00291E8D">
      <w:pPr>
        <w:pStyle w:val="Heading3"/>
      </w:pPr>
      <w:bookmarkStart w:id="16" w:name="_Toc17825619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0C68CE">
        <w:t>16.15.2</w:t>
      </w:r>
      <w:r w:rsidRPr="000C68CE">
        <w:tab/>
        <w:t>Awareness</w:t>
      </w:r>
      <w:bookmarkEnd w:id="16"/>
    </w:p>
    <w:p w14:paraId="5890D20B" w14:textId="77777777" w:rsidR="00291E8D" w:rsidRPr="000C68CE" w:rsidRDefault="00291E8D" w:rsidP="00291E8D">
      <w:r w:rsidRPr="000C68CE">
        <w:t>XR-Awareness relies on QoS flows, PDU Sets, Data Bursts and traffic assistance information (see TS 23.501 [3]).</w:t>
      </w:r>
    </w:p>
    <w:p w14:paraId="46D6C8C9" w14:textId="77777777" w:rsidR="00291E8D" w:rsidRPr="000C68CE" w:rsidRDefault="00291E8D" w:rsidP="00291E8D">
      <w:r w:rsidRPr="000C68CE">
        <w:t xml:space="preserve">The following </w:t>
      </w:r>
      <w:r w:rsidRPr="000C68CE">
        <w:rPr>
          <w:b/>
          <w:bCs/>
        </w:rPr>
        <w:t>PDU Set QoS Parameters</w:t>
      </w:r>
      <w:r w:rsidRPr="000C68CE">
        <w:t xml:space="preserve"> may be provided by the SMF to the gNB as part of the QoS profile of the QoS flow, and to enable PDU Set based QoS handling at least one of them shall be provided:</w:t>
      </w:r>
    </w:p>
    <w:p w14:paraId="38E1AA3A" w14:textId="77777777" w:rsidR="00291E8D" w:rsidRPr="000C68CE" w:rsidRDefault="00291E8D" w:rsidP="00291E8D">
      <w:pPr>
        <w:pStyle w:val="B1"/>
      </w:pPr>
      <w:r w:rsidRPr="000C68CE">
        <w:t>-</w:t>
      </w:r>
      <w:r w:rsidRPr="000C68CE">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444C396E" w14:textId="77777777" w:rsidR="00291E8D" w:rsidRPr="000C68CE" w:rsidRDefault="00291E8D" w:rsidP="00291E8D">
      <w:pPr>
        <w:pStyle w:val="B1"/>
      </w:pPr>
      <w:r w:rsidRPr="000C68CE">
        <w:t>-</w:t>
      </w:r>
      <w:r w:rsidRPr="000C68CE">
        <w:tab/>
        <w:t>PDU Set Error Rate (PSER): as defined in TS 23.501 [3], upper bound for a rate of non-congestion related PDU Set losses between RAN and the UE. When available, it supersedes the PER of the QoS flow.</w:t>
      </w:r>
    </w:p>
    <w:p w14:paraId="3B43F9F1" w14:textId="77777777" w:rsidR="00291E8D" w:rsidRPr="000C68CE" w:rsidRDefault="00291E8D" w:rsidP="00291E8D">
      <w:pPr>
        <w:pStyle w:val="NO"/>
      </w:pPr>
      <w:r w:rsidRPr="000C68CE">
        <w:t>NOTE 1:</w:t>
      </w:r>
      <w:r w:rsidRPr="000C68CE">
        <w:rPr>
          <w:rFonts w:eastAsia="DengXian"/>
        </w:rPr>
        <w:tab/>
        <w:t>In this release, a PDU set is considered as successfully delivered only when all PDUs of a PDU Set are delivered successfully.</w:t>
      </w:r>
    </w:p>
    <w:p w14:paraId="39D8693E" w14:textId="77777777" w:rsidR="00291E8D" w:rsidRPr="000C68CE" w:rsidRDefault="00291E8D" w:rsidP="00291E8D">
      <w:pPr>
        <w:pStyle w:val="B1"/>
      </w:pPr>
      <w:r w:rsidRPr="000C68CE">
        <w:t>-</w:t>
      </w:r>
      <w:r w:rsidRPr="000C68CE">
        <w:tab/>
        <w:t>PDU Set Integrated Handling Information (PSIHI): indicates whether all PDUs of the PDU Set are needed for the usage of PDU Set by application layer, as defined in TS 23.501 [3].</w:t>
      </w:r>
    </w:p>
    <w:p w14:paraId="3E4A4F6F" w14:textId="77777777" w:rsidR="00291E8D" w:rsidRPr="000C68CE" w:rsidRDefault="00291E8D" w:rsidP="00291E8D">
      <w:pPr>
        <w:pStyle w:val="NO"/>
      </w:pPr>
      <w:r w:rsidRPr="000C68CE">
        <w:t>NOTE 2:</w:t>
      </w:r>
      <w:r w:rsidRPr="000C68CE">
        <w:tab/>
        <w:t>For a given QoS flow, the PDU Set QoS parameters are common for all PDU Sets but can be different for UL and DL.</w:t>
      </w:r>
    </w:p>
    <w:p w14:paraId="43D61BFB" w14:textId="1E6FDD9C" w:rsidR="00291E8D" w:rsidRPr="000C68CE" w:rsidRDefault="00291E8D" w:rsidP="00291E8D">
      <w:pPr>
        <w:rPr>
          <w:lang w:eastAsia="ko-KR"/>
        </w:rPr>
      </w:pPr>
      <w:r w:rsidRPr="000C68CE">
        <w:rPr>
          <w:lang w:eastAsia="ko-KR"/>
        </w:rPr>
        <w:t xml:space="preserve">During the </w:t>
      </w:r>
      <w:proofErr w:type="spellStart"/>
      <w:r w:rsidRPr="000C68CE">
        <w:rPr>
          <w:lang w:eastAsia="ko-KR"/>
        </w:rPr>
        <w:t>Xn</w:t>
      </w:r>
      <w:proofErr w:type="spellEnd"/>
      <w:r w:rsidRPr="000C68CE">
        <w:rPr>
          <w:lang w:eastAsia="ko-KR"/>
        </w:rPr>
        <w:t>-handover preparation procedure, the source gNB sends the stored PDU Set QoS Parameters as part of the QoS profile to the target NG-RAN node.</w:t>
      </w:r>
      <w:ins w:id="17" w:author="Ericsson" w:date="2024-11-05T10:38:00Z">
        <w:r w:rsidR="00071AE2">
          <w:rPr>
            <w:lang w:eastAsia="ko-KR"/>
          </w:rPr>
          <w:t xml:space="preserve"> </w:t>
        </w:r>
        <w:r w:rsidR="00071AE2" w:rsidRPr="008971D5">
          <w:rPr>
            <w:lang w:eastAsia="ko-KR"/>
          </w:rPr>
          <w:t xml:space="preserve">For NG handover, the AMF provides the PDU Set QoS parameters to the target gNB by means of </w:t>
        </w:r>
        <w:r w:rsidR="00071AE2">
          <w:rPr>
            <w:lang w:eastAsia="ko-KR"/>
          </w:rPr>
          <w:t xml:space="preserve">the </w:t>
        </w:r>
        <w:r w:rsidR="00071AE2" w:rsidRPr="008971D5">
          <w:rPr>
            <w:lang w:eastAsia="ko-KR"/>
          </w:rPr>
          <w:t xml:space="preserve">NGAP </w:t>
        </w:r>
        <w:r w:rsidR="00071AE2">
          <w:rPr>
            <w:lang w:eastAsia="ko-KR"/>
          </w:rPr>
          <w:t>HANDOVER REQUEST message</w:t>
        </w:r>
        <w:r w:rsidR="00071AE2" w:rsidRPr="008971D5">
          <w:rPr>
            <w:lang w:eastAsia="ko-KR"/>
          </w:rPr>
          <w:t>.</w:t>
        </w:r>
      </w:ins>
    </w:p>
    <w:p w14:paraId="07FC510A" w14:textId="77777777" w:rsidR="00291E8D" w:rsidRPr="000C68CE" w:rsidRDefault="00291E8D" w:rsidP="00291E8D">
      <w:pPr>
        <w:rPr>
          <w:rFonts w:eastAsia="DengXian"/>
        </w:rPr>
      </w:pPr>
      <w:r w:rsidRPr="000C68CE">
        <w:rPr>
          <w:lang w:eastAsia="ko-KR"/>
        </w:rPr>
        <w:t xml:space="preserve">In addition, the UPF can identify PDUs that belong to PDU Sets, and may indicate to the gNB the following </w:t>
      </w:r>
      <w:r w:rsidRPr="000C68CE">
        <w:rPr>
          <w:b/>
          <w:bCs/>
          <w:lang w:eastAsia="ko-KR"/>
        </w:rPr>
        <w:t xml:space="preserve">PDU Set Information </w:t>
      </w:r>
      <w:r w:rsidRPr="000C68CE">
        <w:rPr>
          <w:lang w:eastAsia="ko-KR"/>
        </w:rPr>
        <w:t>in the GTP-U header:</w:t>
      </w:r>
    </w:p>
    <w:p w14:paraId="75BDB2D6" w14:textId="77777777" w:rsidR="00291E8D" w:rsidRPr="000C68CE" w:rsidRDefault="00291E8D" w:rsidP="00291E8D">
      <w:pPr>
        <w:pStyle w:val="B1"/>
        <w:rPr>
          <w:rFonts w:eastAsia="DengXian"/>
        </w:rPr>
      </w:pPr>
      <w:r w:rsidRPr="000C68CE">
        <w:rPr>
          <w:rFonts w:eastAsia="DengXian"/>
        </w:rPr>
        <w:t>-</w:t>
      </w:r>
      <w:r w:rsidRPr="000C68CE">
        <w:rPr>
          <w:rFonts w:eastAsia="DengXian"/>
        </w:rPr>
        <w:tab/>
        <w:t xml:space="preserve">PDU Set Sequence </w:t>
      </w:r>
      <w:proofErr w:type="gramStart"/>
      <w:r w:rsidRPr="000C68CE">
        <w:rPr>
          <w:rFonts w:eastAsia="DengXian"/>
        </w:rPr>
        <w:t>Number;</w:t>
      </w:r>
      <w:proofErr w:type="gramEnd"/>
    </w:p>
    <w:p w14:paraId="0982C384" w14:textId="77777777" w:rsidR="00291E8D" w:rsidRPr="000C68CE" w:rsidRDefault="00291E8D" w:rsidP="00291E8D">
      <w:pPr>
        <w:pStyle w:val="B1"/>
        <w:rPr>
          <w:rFonts w:eastAsia="DengXian"/>
        </w:rPr>
      </w:pPr>
      <w:r w:rsidRPr="000C68CE">
        <w:rPr>
          <w:rFonts w:eastAsia="DengXian"/>
        </w:rPr>
        <w:t>-</w:t>
      </w:r>
      <w:r w:rsidRPr="000C68CE">
        <w:rPr>
          <w:rFonts w:eastAsia="DengXian"/>
        </w:rPr>
        <w:tab/>
        <w:t xml:space="preserve">Indication of End PDU of the PDU </w:t>
      </w:r>
      <w:proofErr w:type="gramStart"/>
      <w:r w:rsidRPr="000C68CE">
        <w:rPr>
          <w:rFonts w:eastAsia="DengXian"/>
        </w:rPr>
        <w:t>Set;</w:t>
      </w:r>
      <w:proofErr w:type="gramEnd"/>
    </w:p>
    <w:p w14:paraId="78935785" w14:textId="77777777" w:rsidR="00291E8D" w:rsidRPr="000C68CE" w:rsidRDefault="00291E8D" w:rsidP="00291E8D">
      <w:pPr>
        <w:pStyle w:val="B1"/>
        <w:rPr>
          <w:rFonts w:eastAsia="DengXian"/>
        </w:rPr>
      </w:pPr>
      <w:r w:rsidRPr="000C68CE">
        <w:rPr>
          <w:rFonts w:eastAsia="DengXian"/>
        </w:rPr>
        <w:t>-</w:t>
      </w:r>
      <w:r w:rsidRPr="000C68CE">
        <w:rPr>
          <w:rFonts w:eastAsia="DengXian"/>
        </w:rPr>
        <w:tab/>
        <w:t xml:space="preserve">PDU Sequence Number within a PDU </w:t>
      </w:r>
      <w:proofErr w:type="gramStart"/>
      <w:r w:rsidRPr="000C68CE">
        <w:rPr>
          <w:rFonts w:eastAsia="DengXian"/>
        </w:rPr>
        <w:t>Set;</w:t>
      </w:r>
      <w:proofErr w:type="gramEnd"/>
    </w:p>
    <w:p w14:paraId="47918ED7" w14:textId="77777777" w:rsidR="00291E8D" w:rsidRPr="000C68CE" w:rsidRDefault="00291E8D" w:rsidP="00291E8D">
      <w:pPr>
        <w:pStyle w:val="B1"/>
        <w:rPr>
          <w:rFonts w:eastAsia="DengXian"/>
        </w:rPr>
      </w:pPr>
      <w:r w:rsidRPr="000C68CE">
        <w:rPr>
          <w:rFonts w:eastAsia="DengXian"/>
        </w:rPr>
        <w:t>-</w:t>
      </w:r>
      <w:r w:rsidRPr="000C68CE">
        <w:rPr>
          <w:rFonts w:eastAsia="DengXian"/>
        </w:rPr>
        <w:tab/>
        <w:t xml:space="preserve">PDU Set Size in </w:t>
      </w:r>
      <w:proofErr w:type="gramStart"/>
      <w:r w:rsidRPr="000C68CE">
        <w:rPr>
          <w:rFonts w:eastAsia="DengXian"/>
        </w:rPr>
        <w:t>bytes;</w:t>
      </w:r>
      <w:proofErr w:type="gramEnd"/>
    </w:p>
    <w:p w14:paraId="36219BF5"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Set Importance (PSI), which identifies the relative importance of a PDU Set compared to other PDU Sets within the same QoS Flow.</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42919C10" w14:textId="77777777" w:rsidR="00525A2F" w:rsidRPr="000B7163" w:rsidRDefault="00525A2F">
      <w:pPr>
        <w:rPr>
          <w:iCs/>
        </w:rPr>
      </w:pPr>
    </w:p>
    <w:sectPr w:rsidR="00525A2F" w:rsidRPr="000B7163"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8E69A" w14:textId="77777777" w:rsidR="008D238C" w:rsidRPr="007B4B4C" w:rsidRDefault="008D238C">
      <w:pPr>
        <w:spacing w:after="0"/>
      </w:pPr>
      <w:r w:rsidRPr="007B4B4C">
        <w:separator/>
      </w:r>
    </w:p>
  </w:endnote>
  <w:endnote w:type="continuationSeparator" w:id="0">
    <w:p w14:paraId="73E54BB7" w14:textId="77777777" w:rsidR="008D238C" w:rsidRPr="007B4B4C" w:rsidRDefault="008D238C">
      <w:pPr>
        <w:spacing w:after="0"/>
      </w:pPr>
      <w:r w:rsidRPr="007B4B4C">
        <w:continuationSeparator/>
      </w:r>
    </w:p>
  </w:endnote>
  <w:endnote w:type="continuationNotice" w:id="1">
    <w:p w14:paraId="35258BAB" w14:textId="77777777" w:rsidR="008D238C" w:rsidRPr="007B4B4C" w:rsidRDefault="008D2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6264" w14:textId="77777777" w:rsidR="008D238C" w:rsidRPr="007B4B4C" w:rsidRDefault="008D238C">
      <w:pPr>
        <w:spacing w:after="0"/>
      </w:pPr>
      <w:r w:rsidRPr="007B4B4C">
        <w:separator/>
      </w:r>
    </w:p>
  </w:footnote>
  <w:footnote w:type="continuationSeparator" w:id="0">
    <w:p w14:paraId="67F31474" w14:textId="77777777" w:rsidR="008D238C" w:rsidRPr="007B4B4C" w:rsidRDefault="008D238C">
      <w:pPr>
        <w:spacing w:after="0"/>
      </w:pPr>
      <w:r w:rsidRPr="007B4B4C">
        <w:continuationSeparator/>
      </w:r>
    </w:p>
  </w:footnote>
  <w:footnote w:type="continuationNotice" w:id="1">
    <w:p w14:paraId="770C329D" w14:textId="77777777" w:rsidR="008D238C" w:rsidRPr="007B4B4C" w:rsidRDefault="008D23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B0C"/>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7F5"/>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ED7"/>
    <w:rsid w:val="00016189"/>
    <w:rsid w:val="000168BF"/>
    <w:rsid w:val="00016CEA"/>
    <w:rsid w:val="00017168"/>
    <w:rsid w:val="0001722F"/>
    <w:rsid w:val="00017449"/>
    <w:rsid w:val="00017834"/>
    <w:rsid w:val="00017EF7"/>
    <w:rsid w:val="000206E8"/>
    <w:rsid w:val="00021443"/>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A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FD"/>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A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B85"/>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AE2"/>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26E"/>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00"/>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4D53"/>
    <w:rsid w:val="0013553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D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988"/>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6D78"/>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635"/>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C3A"/>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E8D"/>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E8"/>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E9E"/>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00"/>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2AB"/>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04"/>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6F73"/>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61A"/>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8"/>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1C7"/>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60B"/>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10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E50"/>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2CA"/>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B3"/>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CBD"/>
    <w:rsid w:val="00497F88"/>
    <w:rsid w:val="004A05C2"/>
    <w:rsid w:val="004A0EC3"/>
    <w:rsid w:val="004A119B"/>
    <w:rsid w:val="004A2175"/>
    <w:rsid w:val="004A28E1"/>
    <w:rsid w:val="004A2EC4"/>
    <w:rsid w:val="004A3655"/>
    <w:rsid w:val="004A3700"/>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8"/>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AAE"/>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6B8"/>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3A5"/>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2A"/>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276"/>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847"/>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562"/>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83F"/>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68"/>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2B3"/>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5E8D"/>
    <w:rsid w:val="00716077"/>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105"/>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9F7"/>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714"/>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F6"/>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14"/>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BB"/>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25"/>
    <w:rsid w:val="00882585"/>
    <w:rsid w:val="008825B6"/>
    <w:rsid w:val="00882803"/>
    <w:rsid w:val="00882C28"/>
    <w:rsid w:val="00884383"/>
    <w:rsid w:val="0088489D"/>
    <w:rsid w:val="00884A14"/>
    <w:rsid w:val="00885847"/>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D5"/>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B1"/>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38C"/>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456"/>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03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1C"/>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70"/>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4D4"/>
    <w:rsid w:val="009936D9"/>
    <w:rsid w:val="009937A6"/>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3FC"/>
    <w:rsid w:val="00A23789"/>
    <w:rsid w:val="00A239D1"/>
    <w:rsid w:val="00A23B22"/>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3D6"/>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0F0"/>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20C"/>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B7"/>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61A"/>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58D"/>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865"/>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ED"/>
    <w:rsid w:val="00C47353"/>
    <w:rsid w:val="00C4764E"/>
    <w:rsid w:val="00C47A9C"/>
    <w:rsid w:val="00C47D22"/>
    <w:rsid w:val="00C47DE0"/>
    <w:rsid w:val="00C50388"/>
    <w:rsid w:val="00C50754"/>
    <w:rsid w:val="00C509BF"/>
    <w:rsid w:val="00C50AE3"/>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07"/>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7C1"/>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2A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6D9"/>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9A"/>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9E9"/>
    <w:rsid w:val="00CD0A6C"/>
    <w:rsid w:val="00CD0E94"/>
    <w:rsid w:val="00CD123D"/>
    <w:rsid w:val="00CD2157"/>
    <w:rsid w:val="00CD24B6"/>
    <w:rsid w:val="00CD254E"/>
    <w:rsid w:val="00CD269D"/>
    <w:rsid w:val="00CD2716"/>
    <w:rsid w:val="00CD28ED"/>
    <w:rsid w:val="00CD2956"/>
    <w:rsid w:val="00CD2E09"/>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A06"/>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E9A"/>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9F"/>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28"/>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0C9"/>
    <w:rsid w:val="00D46812"/>
    <w:rsid w:val="00D46B7C"/>
    <w:rsid w:val="00D470EF"/>
    <w:rsid w:val="00D4711E"/>
    <w:rsid w:val="00D47133"/>
    <w:rsid w:val="00D4719D"/>
    <w:rsid w:val="00D4728A"/>
    <w:rsid w:val="00D4786A"/>
    <w:rsid w:val="00D4788D"/>
    <w:rsid w:val="00D47B04"/>
    <w:rsid w:val="00D47E79"/>
    <w:rsid w:val="00D47ECF"/>
    <w:rsid w:val="00D5019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9F8"/>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0F"/>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AF"/>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4E"/>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5D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23C"/>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AC0"/>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A36"/>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CC4"/>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6A8"/>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E7B"/>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DC6"/>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499"/>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3B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5DC"/>
    <w:rsid w:val="00FD48F8"/>
    <w:rsid w:val="00FD4A9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character" w:customStyle="1" w:styleId="NOZchn">
    <w:name w:val="NO Zchn"/>
    <w:rsid w:val="00291E8D"/>
    <w:rPr>
      <w:rFonts w:eastAsia="Times New Roman"/>
      <w:lang w:eastAsia="zh-CN"/>
    </w:rPr>
  </w:style>
  <w:style w:type="character" w:styleId="Mention">
    <w:name w:val="Mention"/>
    <w:basedOn w:val="DefaultParagraphFont"/>
    <w:uiPriority w:val="99"/>
    <w:unhideWhenUsed/>
    <w:rsid w:val="00201988"/>
    <w:rPr>
      <w:color w:val="2B579A"/>
      <w:shd w:val="clear" w:color="auto" w:fill="E1DFDD"/>
    </w:rPr>
  </w:style>
  <w:style w:type="character" w:styleId="UnresolvedMention">
    <w:name w:val="Unresolved Mention"/>
    <w:basedOn w:val="DefaultParagraphFont"/>
    <w:uiPriority w:val="99"/>
    <w:semiHidden/>
    <w:unhideWhenUsed/>
    <w:rsid w:val="00541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654</Words>
  <Characters>3730</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4376</CharactersWithSpaces>
  <SharedDoc>false</SharedDoc>
  <HyperlinkBase/>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3080193</vt:i4>
      </vt:variant>
      <vt:variant>
        <vt:i4>0</vt:i4>
      </vt:variant>
      <vt:variant>
        <vt:i4>0</vt:i4>
      </vt:variant>
      <vt:variant>
        <vt:i4>5</vt:i4>
      </vt:variant>
      <vt:variant>
        <vt:lpwstr>https://www.3gpp.org/ftp/Email_Discussions/RAN2/%5BRAN2%23127%5D/%5BPOST127%5D%5B032%5D%5BChannel Raster%5D Capability (Ericsson)/Draft R2-24xxxxxx R17 Ch Raster 38306 v05 Clean.docx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12</cp:revision>
  <cp:lastPrinted>2017-05-08T10:55:00Z</cp:lastPrinted>
  <dcterms:created xsi:type="dcterms:W3CDTF">2024-11-01T17:12:00Z</dcterms:created>
  <dcterms:modified xsi:type="dcterms:W3CDTF">2024-11-07T20:45:00Z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